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646C7BE6"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7E66A2" w:rsidRPr="007E66A2">
        <w:rPr>
          <w:rFonts w:cs="Arial"/>
          <w:b/>
          <w:noProof/>
          <w:sz w:val="24"/>
        </w:rPr>
        <w:t>S2-2302512</w:t>
      </w:r>
    </w:p>
    <w:p w14:paraId="7319F0AF" w14:textId="0A81A967"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693DC0" w:rsidRPr="00693DC0">
        <w:rPr>
          <w:rFonts w:cs="Arial"/>
          <w:b/>
          <w:i/>
          <w:iCs/>
          <w:noProof/>
          <w:color w:val="0000FF"/>
          <w:szCs w:val="16"/>
        </w:rPr>
        <w:t>S2-2300475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13A2EF1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w:t>
            </w:r>
            <w:r w:rsidR="00595777">
              <w:rPr>
                <w:rFonts w:ascii="Arial" w:hAnsi="Arial" w:cs="Arial"/>
                <w:b/>
                <w:noProof/>
                <w:sz w:val="28"/>
                <w:lang w:val="en-US"/>
              </w:rPr>
              <w:t>2</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51AC25BF" w:rsidR="00D54FA1" w:rsidRPr="00D54FA1" w:rsidRDefault="007E66A2" w:rsidP="005F7062">
            <w:pPr>
              <w:spacing w:after="0"/>
              <w:jc w:val="right"/>
              <w:rPr>
                <w:rFonts w:ascii="Arial" w:hAnsi="Arial" w:cs="Arial"/>
                <w:noProof/>
                <w:lang w:val="en-US"/>
              </w:rPr>
            </w:pPr>
            <w:r w:rsidRPr="007E66A2">
              <w:rPr>
                <w:rFonts w:ascii="Arial" w:hAnsi="Arial" w:cs="Arial"/>
                <w:b/>
                <w:noProof/>
                <w:sz w:val="28"/>
                <w:lang w:val="en-US"/>
              </w:rPr>
              <w:t>3896</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7F9AACE6" w:rsidR="00D54FA1" w:rsidRPr="00D54FA1" w:rsidRDefault="007E66A2"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4BD5D15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64CBCE64"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B4EEC" w14:paraId="4DD36D4F" w14:textId="77777777" w:rsidTr="003B4EEC">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4EF987A" w14:textId="77777777" w:rsidR="003B4EEC" w:rsidRDefault="003B4EEC" w:rsidP="003B4EEC">
            <w:pPr>
              <w:pStyle w:val="CRCoverPage"/>
              <w:tabs>
                <w:tab w:val="right" w:pos="1759"/>
              </w:tabs>
              <w:spacing w:after="0"/>
              <w:rPr>
                <w:b/>
                <w:i/>
                <w:noProof/>
                <w:lang w:eastAsia="fr-FR"/>
              </w:rPr>
            </w:pPr>
            <w:r>
              <w:rPr>
                <w:b/>
                <w:i/>
                <w:noProof/>
                <w:lang w:eastAsia="fr-FR"/>
              </w:rPr>
              <w:t>Title:</w:t>
            </w:r>
            <w:r>
              <w:rPr>
                <w:b/>
                <w:i/>
                <w:noProof/>
                <w:lang w:eastAsia="fr-FR"/>
              </w:rPr>
              <w:tab/>
            </w:r>
          </w:p>
        </w:tc>
        <w:tc>
          <w:tcPr>
            <w:tcW w:w="7807" w:type="dxa"/>
            <w:gridSpan w:val="11"/>
            <w:tcBorders>
              <w:top w:val="single" w:sz="4" w:space="0" w:color="auto"/>
              <w:left w:val="nil"/>
              <w:bottom w:val="nil"/>
              <w:right w:val="single" w:sz="4" w:space="0" w:color="auto"/>
            </w:tcBorders>
            <w:shd w:val="pct30" w:color="FFFF00" w:fill="auto"/>
            <w:hideMark/>
          </w:tcPr>
          <w:p w14:paraId="46B94D33" w14:textId="552CD431" w:rsidR="003B4EEC" w:rsidRDefault="003B4EEC" w:rsidP="003B4EEC">
            <w:pPr>
              <w:pStyle w:val="CRCoverPage"/>
              <w:spacing w:after="0"/>
              <w:ind w:left="100"/>
              <w:rPr>
                <w:noProof/>
                <w:lang w:eastAsia="fr-FR"/>
              </w:rPr>
            </w:pPr>
            <w:bookmarkStart w:id="1" w:name="OLE_LINK11"/>
            <w:r>
              <w:rPr>
                <w:rFonts w:cs="Arial"/>
                <w:noProof/>
                <w:lang w:eastAsia="ko-KR"/>
              </w:rPr>
              <w:t>Non-3GPP QoS and delay budget</w:t>
            </w:r>
            <w:r w:rsidRPr="000C0DE6">
              <w:rPr>
                <w:rFonts w:cs="Arial"/>
                <w:noProof/>
                <w:lang w:eastAsia="ko-KR"/>
              </w:rPr>
              <w:t xml:space="preserve"> - 23.50</w:t>
            </w:r>
            <w:r>
              <w:rPr>
                <w:rFonts w:cs="Arial"/>
                <w:noProof/>
                <w:lang w:eastAsia="ko-KR"/>
              </w:rPr>
              <w:t>2</w:t>
            </w:r>
            <w:bookmarkEnd w:id="1"/>
          </w:p>
        </w:tc>
      </w:tr>
      <w:tr w:rsidR="003B4EEC" w14:paraId="1BD68BB1"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43153C33"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0B35BD4" w14:textId="77777777" w:rsidR="003B4EEC" w:rsidRDefault="003B4EEC" w:rsidP="003B4EEC">
            <w:pPr>
              <w:pStyle w:val="CRCoverPage"/>
              <w:spacing w:after="0"/>
              <w:rPr>
                <w:noProof/>
                <w:sz w:val="8"/>
                <w:szCs w:val="8"/>
                <w:lang w:eastAsia="fr-FR"/>
              </w:rPr>
            </w:pPr>
          </w:p>
        </w:tc>
      </w:tr>
      <w:tr w:rsidR="003B4EEC" w14:paraId="48C3DC6A"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0B9B735" w14:textId="77777777" w:rsidR="003B4EEC" w:rsidRDefault="003B4EEC" w:rsidP="003B4EEC">
            <w:pPr>
              <w:pStyle w:val="CRCoverPage"/>
              <w:tabs>
                <w:tab w:val="right" w:pos="1759"/>
              </w:tabs>
              <w:spacing w:after="0"/>
              <w:rPr>
                <w:b/>
                <w:i/>
                <w:noProof/>
                <w:lang w:eastAsia="fr-FR"/>
              </w:rPr>
            </w:pPr>
            <w:r>
              <w:rPr>
                <w:b/>
                <w:i/>
                <w:noProof/>
                <w:lang w:eastAsia="fr-FR"/>
              </w:rPr>
              <w:t>Source to WG:</w:t>
            </w:r>
          </w:p>
        </w:tc>
        <w:tc>
          <w:tcPr>
            <w:tcW w:w="7807" w:type="dxa"/>
            <w:gridSpan w:val="11"/>
            <w:tcBorders>
              <w:top w:val="nil"/>
              <w:left w:val="nil"/>
              <w:bottom w:val="nil"/>
              <w:right w:val="single" w:sz="4" w:space="0" w:color="auto"/>
            </w:tcBorders>
            <w:shd w:val="pct30" w:color="FFFF00" w:fill="auto"/>
            <w:hideMark/>
          </w:tcPr>
          <w:p w14:paraId="3FB61EAE" w14:textId="0421B755" w:rsidR="003B4EEC" w:rsidRDefault="003B4EEC" w:rsidP="003B4EEC">
            <w:pPr>
              <w:pStyle w:val="CRCoverPage"/>
              <w:spacing w:after="0"/>
              <w:ind w:left="100"/>
              <w:rPr>
                <w:noProof/>
                <w:lang w:eastAsia="fr-FR"/>
              </w:rPr>
            </w:pPr>
            <w:r>
              <w:rPr>
                <w:lang w:eastAsia="fr-FR"/>
              </w:rPr>
              <w:t>Qualcomm Incorporated</w:t>
            </w:r>
          </w:p>
        </w:tc>
      </w:tr>
      <w:tr w:rsidR="003B4EEC" w14:paraId="6ADCAC33"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CEBBB3B" w14:textId="77777777" w:rsidR="003B4EEC" w:rsidRDefault="003B4EEC" w:rsidP="003B4EEC">
            <w:pPr>
              <w:pStyle w:val="CRCoverPage"/>
              <w:tabs>
                <w:tab w:val="right" w:pos="1759"/>
              </w:tabs>
              <w:spacing w:after="0"/>
              <w:rPr>
                <w:b/>
                <w:i/>
                <w:noProof/>
                <w:lang w:eastAsia="fr-FR"/>
              </w:rPr>
            </w:pPr>
            <w:r>
              <w:rPr>
                <w:b/>
                <w:i/>
                <w:noProof/>
                <w:lang w:eastAsia="fr-FR"/>
              </w:rPr>
              <w:t>Source to TSG:</w:t>
            </w:r>
          </w:p>
        </w:tc>
        <w:tc>
          <w:tcPr>
            <w:tcW w:w="7807" w:type="dxa"/>
            <w:gridSpan w:val="11"/>
            <w:tcBorders>
              <w:top w:val="nil"/>
              <w:left w:val="nil"/>
              <w:bottom w:val="nil"/>
              <w:right w:val="single" w:sz="4" w:space="0" w:color="auto"/>
            </w:tcBorders>
            <w:shd w:val="pct30" w:color="FFFF00" w:fill="auto"/>
            <w:hideMark/>
          </w:tcPr>
          <w:p w14:paraId="1A7A8F6B" w14:textId="442477D6" w:rsidR="003B4EEC" w:rsidRDefault="00466CBA" w:rsidP="003B4EEC">
            <w:pPr>
              <w:pStyle w:val="CRCoverPage"/>
              <w:spacing w:after="0"/>
              <w:ind w:left="100"/>
              <w:rPr>
                <w:noProof/>
                <w:lang w:eastAsia="fr-FR"/>
              </w:rPr>
            </w:pPr>
            <w:r>
              <w:rPr>
                <w:noProof/>
                <w:lang w:eastAsia="fr-FR"/>
              </w:rPr>
              <w:t>SA2</w:t>
            </w:r>
          </w:p>
        </w:tc>
      </w:tr>
      <w:tr w:rsidR="003B4EEC" w14:paraId="7D5007D2"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2EC70070"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3688F59" w14:textId="77777777" w:rsidR="003B4EEC" w:rsidRDefault="003B4EEC" w:rsidP="003B4EEC">
            <w:pPr>
              <w:pStyle w:val="CRCoverPage"/>
              <w:spacing w:after="0"/>
              <w:rPr>
                <w:noProof/>
                <w:sz w:val="8"/>
                <w:szCs w:val="8"/>
                <w:lang w:eastAsia="fr-FR"/>
              </w:rPr>
            </w:pPr>
          </w:p>
        </w:tc>
      </w:tr>
      <w:tr w:rsidR="003B4EEC" w14:paraId="239212F8"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0248EFDD" w14:textId="77777777" w:rsidR="003B4EEC" w:rsidRDefault="003B4EEC" w:rsidP="003B4EEC">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B4EEC" w:rsidRDefault="003B4EEC" w:rsidP="003B4EEC">
            <w:pPr>
              <w:pStyle w:val="CRCoverPage"/>
              <w:spacing w:after="0"/>
              <w:ind w:left="100"/>
              <w:rPr>
                <w:noProof/>
                <w:lang w:eastAsia="fr-FR"/>
              </w:rPr>
            </w:pPr>
            <w:r>
              <w:rPr>
                <w:lang w:eastAsia="fr-FR"/>
              </w:rPr>
              <w:t>PIN</w:t>
            </w:r>
          </w:p>
        </w:tc>
        <w:tc>
          <w:tcPr>
            <w:tcW w:w="567" w:type="dxa"/>
          </w:tcPr>
          <w:p w14:paraId="3DB0D153" w14:textId="77777777" w:rsidR="003B4EEC" w:rsidRDefault="003B4EEC" w:rsidP="003B4EEC">
            <w:pPr>
              <w:pStyle w:val="CRCoverPage"/>
              <w:spacing w:after="0"/>
              <w:ind w:right="100"/>
              <w:rPr>
                <w:noProof/>
                <w:lang w:eastAsia="fr-FR"/>
              </w:rPr>
            </w:pPr>
          </w:p>
        </w:tc>
        <w:tc>
          <w:tcPr>
            <w:tcW w:w="1418" w:type="dxa"/>
            <w:gridSpan w:val="3"/>
            <w:hideMark/>
          </w:tcPr>
          <w:p w14:paraId="435B28D4" w14:textId="77777777" w:rsidR="003B4EEC" w:rsidRDefault="003B4EEC" w:rsidP="003B4EEC">
            <w:pPr>
              <w:pStyle w:val="CRCoverPage"/>
              <w:spacing w:after="0"/>
              <w:jc w:val="right"/>
              <w:rPr>
                <w:noProof/>
                <w:lang w:eastAsia="fr-FR"/>
              </w:rPr>
            </w:pPr>
            <w:r>
              <w:rPr>
                <w:b/>
                <w:i/>
                <w:noProof/>
                <w:lang w:eastAsia="fr-FR"/>
              </w:rPr>
              <w:t>Date:</w:t>
            </w:r>
          </w:p>
        </w:tc>
        <w:tc>
          <w:tcPr>
            <w:tcW w:w="2134" w:type="dxa"/>
            <w:gridSpan w:val="2"/>
            <w:tcBorders>
              <w:top w:val="nil"/>
              <w:left w:val="nil"/>
              <w:bottom w:val="nil"/>
              <w:right w:val="single" w:sz="4" w:space="0" w:color="auto"/>
            </w:tcBorders>
            <w:shd w:val="pct30" w:color="FFFF00" w:fill="auto"/>
            <w:hideMark/>
          </w:tcPr>
          <w:p w14:paraId="1B3A3864" w14:textId="40965536" w:rsidR="003B4EEC" w:rsidRDefault="003B4EEC" w:rsidP="003B4EEC">
            <w:pPr>
              <w:pStyle w:val="CRCoverPage"/>
              <w:spacing w:after="0"/>
              <w:ind w:left="100"/>
              <w:rPr>
                <w:noProof/>
                <w:lang w:eastAsia="fr-FR"/>
              </w:rPr>
            </w:pPr>
            <w:r>
              <w:rPr>
                <w:lang w:eastAsia="fr-FR"/>
              </w:rPr>
              <w:t>2023-02-20</w:t>
            </w:r>
          </w:p>
        </w:tc>
      </w:tr>
      <w:tr w:rsidR="003B4EEC" w14:paraId="24870274"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35EE883D" w14:textId="77777777" w:rsidR="003B4EEC" w:rsidRDefault="003B4EEC" w:rsidP="003B4EEC">
            <w:pPr>
              <w:pStyle w:val="CRCoverPage"/>
              <w:spacing w:after="0"/>
              <w:rPr>
                <w:b/>
                <w:i/>
                <w:noProof/>
                <w:sz w:val="8"/>
                <w:szCs w:val="8"/>
                <w:lang w:eastAsia="fr-FR"/>
              </w:rPr>
            </w:pPr>
          </w:p>
        </w:tc>
        <w:tc>
          <w:tcPr>
            <w:tcW w:w="1987" w:type="dxa"/>
            <w:gridSpan w:val="4"/>
          </w:tcPr>
          <w:p w14:paraId="1AED6554" w14:textId="77777777" w:rsidR="003B4EEC" w:rsidRDefault="003B4EEC" w:rsidP="003B4EEC">
            <w:pPr>
              <w:pStyle w:val="CRCoverPage"/>
              <w:spacing w:after="0"/>
              <w:rPr>
                <w:noProof/>
                <w:sz w:val="8"/>
                <w:szCs w:val="8"/>
                <w:lang w:eastAsia="fr-FR"/>
              </w:rPr>
            </w:pPr>
          </w:p>
        </w:tc>
        <w:tc>
          <w:tcPr>
            <w:tcW w:w="2268" w:type="dxa"/>
            <w:gridSpan w:val="2"/>
          </w:tcPr>
          <w:p w14:paraId="205500D7" w14:textId="77777777" w:rsidR="003B4EEC" w:rsidRDefault="003B4EEC" w:rsidP="003B4EEC">
            <w:pPr>
              <w:pStyle w:val="CRCoverPage"/>
              <w:spacing w:after="0"/>
              <w:rPr>
                <w:noProof/>
                <w:sz w:val="8"/>
                <w:szCs w:val="8"/>
                <w:lang w:eastAsia="fr-FR"/>
              </w:rPr>
            </w:pPr>
          </w:p>
        </w:tc>
        <w:tc>
          <w:tcPr>
            <w:tcW w:w="1418" w:type="dxa"/>
            <w:gridSpan w:val="3"/>
          </w:tcPr>
          <w:p w14:paraId="780DE9DB" w14:textId="77777777" w:rsidR="003B4EEC" w:rsidRDefault="003B4EEC" w:rsidP="003B4EEC">
            <w:pPr>
              <w:pStyle w:val="CRCoverPage"/>
              <w:spacing w:after="0"/>
              <w:rPr>
                <w:noProof/>
                <w:sz w:val="8"/>
                <w:szCs w:val="8"/>
                <w:lang w:eastAsia="fr-FR"/>
              </w:rPr>
            </w:pPr>
          </w:p>
        </w:tc>
        <w:tc>
          <w:tcPr>
            <w:tcW w:w="2134" w:type="dxa"/>
            <w:gridSpan w:val="2"/>
            <w:tcBorders>
              <w:top w:val="nil"/>
              <w:left w:val="nil"/>
              <w:bottom w:val="nil"/>
              <w:right w:val="single" w:sz="4" w:space="0" w:color="auto"/>
            </w:tcBorders>
          </w:tcPr>
          <w:p w14:paraId="48D167C6" w14:textId="77777777" w:rsidR="003B4EEC" w:rsidRDefault="003B4EEC" w:rsidP="003B4EEC">
            <w:pPr>
              <w:pStyle w:val="CRCoverPage"/>
              <w:spacing w:after="0"/>
              <w:rPr>
                <w:noProof/>
                <w:sz w:val="8"/>
                <w:szCs w:val="8"/>
                <w:lang w:eastAsia="fr-FR"/>
              </w:rPr>
            </w:pPr>
          </w:p>
        </w:tc>
      </w:tr>
      <w:tr w:rsidR="003B4EEC" w14:paraId="6A1ABFEF" w14:textId="77777777" w:rsidTr="003B4EEC">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6A75E8B7" w14:textId="77777777" w:rsidR="003B4EEC" w:rsidRDefault="003B4EEC" w:rsidP="003B4E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644DD0F0" w:rsidR="003B4EEC" w:rsidRPr="006704E9" w:rsidRDefault="00C81E1C" w:rsidP="003B4EEC">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B4EEC" w:rsidRDefault="003B4EEC" w:rsidP="003B4EEC">
            <w:pPr>
              <w:pStyle w:val="CRCoverPage"/>
              <w:spacing w:after="0"/>
              <w:rPr>
                <w:noProof/>
                <w:lang w:eastAsia="fr-FR"/>
              </w:rPr>
            </w:pPr>
          </w:p>
        </w:tc>
        <w:tc>
          <w:tcPr>
            <w:tcW w:w="1418" w:type="dxa"/>
            <w:gridSpan w:val="3"/>
            <w:hideMark/>
          </w:tcPr>
          <w:p w14:paraId="4CC4AD9D" w14:textId="77777777" w:rsidR="003B4EEC" w:rsidRDefault="003B4EEC" w:rsidP="003B4EEC">
            <w:pPr>
              <w:pStyle w:val="CRCoverPage"/>
              <w:spacing w:after="0"/>
              <w:jc w:val="right"/>
              <w:rPr>
                <w:b/>
                <w:i/>
                <w:noProof/>
                <w:lang w:eastAsia="fr-FR"/>
              </w:rPr>
            </w:pPr>
            <w:r>
              <w:rPr>
                <w:b/>
                <w:i/>
                <w:noProof/>
                <w:lang w:eastAsia="fr-FR"/>
              </w:rPr>
              <w:t>Release:</w:t>
            </w:r>
          </w:p>
        </w:tc>
        <w:tc>
          <w:tcPr>
            <w:tcW w:w="2134" w:type="dxa"/>
            <w:gridSpan w:val="2"/>
            <w:tcBorders>
              <w:top w:val="nil"/>
              <w:left w:val="nil"/>
              <w:bottom w:val="nil"/>
              <w:right w:val="single" w:sz="4" w:space="0" w:color="auto"/>
            </w:tcBorders>
            <w:shd w:val="pct30" w:color="FFFF00" w:fill="auto"/>
            <w:hideMark/>
          </w:tcPr>
          <w:p w14:paraId="3045354E" w14:textId="7099C09E" w:rsidR="003B4EEC" w:rsidRDefault="003B4EEC" w:rsidP="003B4EEC">
            <w:pPr>
              <w:pStyle w:val="CRCoverPage"/>
              <w:spacing w:after="0"/>
              <w:ind w:left="100"/>
              <w:rPr>
                <w:noProof/>
                <w:lang w:eastAsia="fr-FR"/>
              </w:rPr>
            </w:pPr>
            <w:r>
              <w:rPr>
                <w:lang w:eastAsia="fr-FR"/>
              </w:rPr>
              <w:t>Rel-18</w:t>
            </w:r>
          </w:p>
        </w:tc>
      </w:tr>
      <w:tr w:rsidR="003B4EEC" w14:paraId="5F09E5C6" w14:textId="77777777" w:rsidTr="003B4EEC">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1F42226C" w14:textId="77777777" w:rsidR="003B4EEC" w:rsidRDefault="003B4EEC" w:rsidP="003B4EEC">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B4EEC" w:rsidRDefault="003B4EEC" w:rsidP="003B4E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B4EEC" w:rsidRDefault="003B4EEC" w:rsidP="003B4E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8" w:type="dxa"/>
            <w:gridSpan w:val="3"/>
            <w:tcBorders>
              <w:top w:val="nil"/>
              <w:left w:val="nil"/>
              <w:bottom w:val="single" w:sz="4" w:space="0" w:color="auto"/>
              <w:right w:val="single" w:sz="4" w:space="0" w:color="auto"/>
            </w:tcBorders>
            <w:hideMark/>
          </w:tcPr>
          <w:p w14:paraId="59D51816" w14:textId="77777777" w:rsidR="003B4EEC" w:rsidRDefault="003B4EEC" w:rsidP="003B4E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B4EEC" w:rsidRPr="00D54FA1" w14:paraId="4A79B1C1" w14:textId="77777777" w:rsidTr="003E0557">
        <w:trPr>
          <w:gridAfter w:val="1"/>
          <w:wAfter w:w="10" w:type="dxa"/>
        </w:trPr>
        <w:tc>
          <w:tcPr>
            <w:tcW w:w="1843" w:type="dxa"/>
          </w:tcPr>
          <w:p w14:paraId="1458C985" w14:textId="3CFD8C0F" w:rsidR="003B4EEC" w:rsidRPr="00D54FA1" w:rsidRDefault="003B4EEC" w:rsidP="003B4EE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3B4EEC" w:rsidRPr="00D54FA1" w:rsidRDefault="003B4EEC" w:rsidP="003B4EEC">
            <w:pPr>
              <w:spacing w:after="0"/>
              <w:rPr>
                <w:rFonts w:ascii="Arial" w:hAnsi="Arial" w:cs="Arial"/>
                <w:noProof/>
                <w:sz w:val="8"/>
                <w:szCs w:val="8"/>
              </w:rPr>
            </w:pPr>
          </w:p>
        </w:tc>
      </w:tr>
      <w:tr w:rsidR="003B4EEC"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6052C82" w14:textId="1CEAD2AB" w:rsidR="00A06232" w:rsidRDefault="008A7631" w:rsidP="00A06232">
            <w:pPr>
              <w:spacing w:after="0"/>
              <w:ind w:left="54"/>
              <w:rPr>
                <w:rFonts w:ascii="Arial" w:hAnsi="Arial" w:cs="Arial"/>
                <w:noProof/>
                <w:lang w:eastAsia="ko-KR"/>
              </w:rPr>
            </w:pPr>
            <w:r>
              <w:rPr>
                <w:rFonts w:ascii="Arial" w:hAnsi="Arial" w:cs="Arial"/>
                <w:noProof/>
                <w:lang w:eastAsia="ko-KR"/>
              </w:rPr>
              <w:t>Supporting of Non-3GPP QoS assistance and Non-3GPP Delay budget</w:t>
            </w:r>
            <w:r w:rsidR="00A06232">
              <w:rPr>
                <w:rFonts w:ascii="Arial" w:hAnsi="Arial" w:cs="Arial"/>
                <w:noProof/>
                <w:lang w:eastAsia="ko-KR"/>
              </w:rPr>
              <w:t xml:space="preserve"> has been </w:t>
            </w:r>
            <w:r>
              <w:rPr>
                <w:rFonts w:ascii="Arial" w:hAnsi="Arial" w:cs="Arial"/>
                <w:noProof/>
                <w:lang w:eastAsia="ko-KR"/>
              </w:rPr>
              <w:t>approved</w:t>
            </w:r>
            <w:r w:rsidR="00A06232">
              <w:rPr>
                <w:rFonts w:ascii="Arial" w:hAnsi="Arial" w:cs="Arial"/>
                <w:noProof/>
                <w:lang w:eastAsia="ko-KR"/>
              </w:rPr>
              <w:t xml:space="preserve"> in </w:t>
            </w:r>
            <w:r>
              <w:rPr>
                <w:rFonts w:ascii="Arial" w:hAnsi="Arial" w:cs="Arial"/>
                <w:noProof/>
                <w:lang w:eastAsia="ko-KR"/>
              </w:rPr>
              <w:t>in TS 23.501</w:t>
            </w:r>
            <w:r w:rsidR="009A6CDD">
              <w:rPr>
                <w:rFonts w:ascii="Arial" w:hAnsi="Arial" w:cs="Arial"/>
                <w:noProof/>
                <w:lang w:eastAsia="ko-KR"/>
              </w:rPr>
              <w:t>.</w:t>
            </w:r>
          </w:p>
          <w:p w14:paraId="4CBB4C5C" w14:textId="70C17D0D" w:rsidR="003B4EEC" w:rsidRPr="0042541A" w:rsidRDefault="00A06232" w:rsidP="003B4EEC">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70F5EE58" w14:textId="77777777" w:rsidR="003B4EEC" w:rsidRPr="0042541A" w:rsidRDefault="003B4EEC" w:rsidP="003B4EEC">
            <w:pPr>
              <w:spacing w:after="0"/>
              <w:ind w:left="54"/>
              <w:rPr>
                <w:rFonts w:ascii="Arial" w:hAnsi="Arial" w:cs="Arial"/>
                <w:noProof/>
                <w:lang w:eastAsia="ko-KR"/>
              </w:rPr>
            </w:pPr>
          </w:p>
        </w:tc>
      </w:tr>
      <w:tr w:rsidR="003B4EEC"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3B4EEC" w:rsidRPr="00D54FA1" w:rsidRDefault="003B4EEC" w:rsidP="003B4EEC">
            <w:pPr>
              <w:spacing w:after="0"/>
              <w:ind w:left="54"/>
              <w:rPr>
                <w:rFonts w:ascii="Arial" w:hAnsi="Arial" w:cs="Arial"/>
                <w:noProof/>
                <w:sz w:val="8"/>
                <w:szCs w:val="8"/>
              </w:rPr>
            </w:pPr>
          </w:p>
        </w:tc>
      </w:tr>
      <w:tr w:rsidR="003B4EEC"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5356FD28" w:rsidR="003B4EEC" w:rsidRPr="00F501C6" w:rsidRDefault="0078189D" w:rsidP="003B4EEC">
            <w:pPr>
              <w:spacing w:after="0"/>
              <w:ind w:left="54"/>
              <w:rPr>
                <w:rFonts w:ascii="Arial" w:hAnsi="Arial" w:cs="Arial"/>
                <w:noProof/>
                <w:lang w:val="en-US" w:eastAsia="zh-CN"/>
              </w:rPr>
            </w:pPr>
            <w:r w:rsidRPr="0078189D">
              <w:rPr>
                <w:rFonts w:ascii="Arial" w:hAnsi="Arial" w:cs="Arial"/>
                <w:noProof/>
                <w:lang w:val="en-US" w:eastAsia="zh-CN"/>
              </w:rPr>
              <w:t>PDU Session Modification procedures are updated for the signalling of Non-3GPP QoS Assistance Information and Non-3GPP Delay Budget.</w:t>
            </w:r>
          </w:p>
        </w:tc>
      </w:tr>
      <w:tr w:rsidR="003B4EEC"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3B4EEC" w:rsidRPr="00D54FA1" w:rsidRDefault="003B4EEC" w:rsidP="003B4EEC">
            <w:pPr>
              <w:spacing w:after="0"/>
              <w:ind w:left="54"/>
              <w:rPr>
                <w:rFonts w:ascii="Arial" w:hAnsi="Arial" w:cs="Arial"/>
                <w:noProof/>
                <w:sz w:val="8"/>
                <w:szCs w:val="8"/>
              </w:rPr>
            </w:pPr>
          </w:p>
        </w:tc>
      </w:tr>
      <w:tr w:rsidR="003B4EEC"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79FA3BB9" w:rsidR="003B4EEC" w:rsidRPr="00D54FA1" w:rsidRDefault="007D665C" w:rsidP="007D665C">
            <w:pPr>
              <w:spacing w:after="0"/>
              <w:ind w:left="54"/>
              <w:rPr>
                <w:rFonts w:ascii="Arial" w:hAnsi="Arial" w:cs="Arial"/>
                <w:noProof/>
              </w:rPr>
            </w:pPr>
            <w:r w:rsidRPr="007D665C">
              <w:rPr>
                <w:rFonts w:ascii="Arial" w:hAnsi="Arial" w:cs="Arial"/>
                <w:noProof/>
              </w:rPr>
              <w:t>End to end QoS for PIN service, especially, the QoS adaptation of Non-3GPP connection between PINE and PEGC is not supported.</w:t>
            </w:r>
          </w:p>
        </w:tc>
      </w:tr>
      <w:tr w:rsidR="003B4EEC" w:rsidRPr="00D54FA1" w14:paraId="08AE3C2F" w14:textId="77777777" w:rsidTr="003E0557">
        <w:trPr>
          <w:gridAfter w:val="1"/>
          <w:wAfter w:w="10" w:type="dxa"/>
        </w:trPr>
        <w:tc>
          <w:tcPr>
            <w:tcW w:w="2694" w:type="dxa"/>
            <w:gridSpan w:val="2"/>
          </w:tcPr>
          <w:p w14:paraId="016BECEE" w14:textId="77777777" w:rsidR="003B4EEC" w:rsidRPr="00D54FA1" w:rsidRDefault="003B4EEC" w:rsidP="003B4EEC">
            <w:pPr>
              <w:spacing w:after="0"/>
              <w:rPr>
                <w:rFonts w:ascii="Arial" w:hAnsi="Arial" w:cs="Arial"/>
                <w:b/>
                <w:i/>
                <w:noProof/>
                <w:sz w:val="8"/>
                <w:szCs w:val="8"/>
              </w:rPr>
            </w:pPr>
          </w:p>
        </w:tc>
        <w:tc>
          <w:tcPr>
            <w:tcW w:w="6946" w:type="dxa"/>
            <w:gridSpan w:val="9"/>
          </w:tcPr>
          <w:p w14:paraId="246D1AEA" w14:textId="77777777" w:rsidR="003B4EEC" w:rsidRPr="00D54FA1" w:rsidRDefault="003B4EEC" w:rsidP="003B4EEC">
            <w:pPr>
              <w:spacing w:after="0"/>
              <w:rPr>
                <w:rFonts w:ascii="Arial" w:hAnsi="Arial" w:cs="Arial"/>
                <w:noProof/>
                <w:sz w:val="8"/>
                <w:szCs w:val="8"/>
              </w:rPr>
            </w:pPr>
          </w:p>
        </w:tc>
      </w:tr>
      <w:tr w:rsidR="003B4EEC"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182274A0" w:rsidR="003B4EEC" w:rsidRPr="00D54FA1" w:rsidRDefault="0012408C" w:rsidP="003B4EEC">
            <w:pPr>
              <w:spacing w:after="0"/>
              <w:ind w:left="54"/>
              <w:rPr>
                <w:rFonts w:ascii="Arial" w:hAnsi="Arial" w:cs="Arial"/>
                <w:noProof/>
                <w:lang w:val="en-US"/>
              </w:rPr>
            </w:pPr>
            <w:r>
              <w:rPr>
                <w:rFonts w:ascii="Arial" w:hAnsi="Arial" w:cs="Arial"/>
                <w:noProof/>
                <w:lang w:val="en-US"/>
              </w:rPr>
              <w:t>4.3.3.2</w:t>
            </w:r>
            <w:r w:rsidR="00466CBA">
              <w:rPr>
                <w:rFonts w:ascii="Arial" w:hAnsi="Arial" w:cs="Arial"/>
                <w:noProof/>
                <w:lang w:val="en-US"/>
              </w:rPr>
              <w:t>, 5.2.5.4.5.</w:t>
            </w:r>
          </w:p>
        </w:tc>
      </w:tr>
      <w:tr w:rsidR="003B4EEC"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3B4EEC" w:rsidRPr="00D54FA1" w:rsidRDefault="003B4EEC" w:rsidP="003B4EEC">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3B4EEC" w:rsidRPr="00D54FA1" w:rsidRDefault="003B4EEC" w:rsidP="003B4EEC">
            <w:pPr>
              <w:spacing w:after="0"/>
              <w:rPr>
                <w:rFonts w:ascii="Arial" w:hAnsi="Arial" w:cs="Arial"/>
                <w:noProof/>
                <w:sz w:val="8"/>
                <w:szCs w:val="8"/>
                <w:lang w:val="en-US"/>
              </w:rPr>
            </w:pPr>
          </w:p>
        </w:tc>
      </w:tr>
      <w:tr w:rsidR="003B4EEC"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3B4EEC" w:rsidRPr="00D54FA1" w:rsidRDefault="003B4EEC" w:rsidP="003B4EE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3B4EEC" w:rsidRPr="00D54FA1" w:rsidRDefault="003B4EEC" w:rsidP="003B4EE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3B4EEC" w:rsidRPr="00D54FA1" w:rsidRDefault="003B4EEC" w:rsidP="003B4EEC">
            <w:pPr>
              <w:spacing w:after="0"/>
              <w:ind w:left="99"/>
              <w:rPr>
                <w:rFonts w:ascii="Arial" w:hAnsi="Arial" w:cs="Arial"/>
                <w:noProof/>
                <w:lang w:val="en-US"/>
              </w:rPr>
            </w:pPr>
          </w:p>
        </w:tc>
      </w:tr>
      <w:tr w:rsidR="003B4EEC"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3B4EEC" w:rsidRPr="00D54FA1" w:rsidRDefault="003B4EEC" w:rsidP="003B4EE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3B4EEC" w:rsidRPr="00D54FA1" w:rsidRDefault="003B4EEC" w:rsidP="003B4EEC">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3B4EEC" w:rsidRPr="00D54FA1" w:rsidRDefault="003B4EEC" w:rsidP="003B4EEC">
            <w:pPr>
              <w:spacing w:after="0"/>
              <w:rPr>
                <w:rFonts w:ascii="Arial" w:hAnsi="Arial" w:cs="Arial"/>
                <w:noProof/>
                <w:lang w:val="en-US"/>
              </w:rPr>
            </w:pPr>
          </w:p>
        </w:tc>
      </w:tr>
      <w:tr w:rsidR="003B4EEC"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3B4EEC" w:rsidRPr="00D54FA1" w:rsidRDefault="003B4EEC" w:rsidP="003B4EEC">
            <w:pPr>
              <w:spacing w:after="0"/>
              <w:ind w:left="100"/>
              <w:rPr>
                <w:rFonts w:ascii="Arial" w:hAnsi="Arial" w:cs="Arial"/>
                <w:noProof/>
                <w:lang w:val="en-US"/>
              </w:rPr>
            </w:pPr>
          </w:p>
        </w:tc>
      </w:tr>
      <w:tr w:rsidR="003B4EEC"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3B4EEC" w:rsidRPr="00D54FA1" w:rsidRDefault="003B4EEC" w:rsidP="003B4EE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3B4EEC" w:rsidRPr="00D54FA1" w:rsidRDefault="003B4EEC" w:rsidP="003B4EEC">
            <w:pPr>
              <w:spacing w:after="0"/>
              <w:ind w:left="100"/>
              <w:rPr>
                <w:rFonts w:ascii="Arial" w:hAnsi="Arial" w:cs="Arial"/>
                <w:noProof/>
                <w:sz w:val="8"/>
                <w:szCs w:val="8"/>
                <w:lang w:val="en-US"/>
              </w:rPr>
            </w:pPr>
          </w:p>
        </w:tc>
      </w:tr>
      <w:tr w:rsidR="003B4EEC"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3B4EEC" w:rsidRPr="00D54FA1" w:rsidRDefault="003B4EEC" w:rsidP="003B4EEC">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DC04198" w14:textId="77777777" w:rsidR="00891939" w:rsidRPr="00140E21" w:rsidRDefault="00891939" w:rsidP="00891939">
      <w:pPr>
        <w:pStyle w:val="Heading4"/>
        <w:rPr>
          <w:lang w:eastAsia="ko-KR"/>
        </w:rPr>
      </w:pPr>
      <w:bookmarkStart w:id="12" w:name="_Toc122443167"/>
      <w:r w:rsidRPr="00140E21">
        <w:rPr>
          <w:lang w:eastAsia="ko-KR"/>
        </w:rPr>
        <w:t>4.3.3.2</w:t>
      </w:r>
      <w:r w:rsidRPr="00140E21">
        <w:rPr>
          <w:lang w:eastAsia="ko-KR"/>
        </w:rPr>
        <w:tab/>
        <w:t>UE or network requested PDU Session Modification (non-roaming and roaming with local breakout)</w:t>
      </w:r>
      <w:bookmarkEnd w:id="12"/>
    </w:p>
    <w:p w14:paraId="73A119CA" w14:textId="77777777" w:rsidR="00891939" w:rsidRPr="00140E21" w:rsidRDefault="00891939" w:rsidP="00891939">
      <w:pPr>
        <w:rPr>
          <w:lang w:eastAsia="ko-KR"/>
        </w:rPr>
      </w:pPr>
      <w:r w:rsidRPr="00140E21">
        <w:rPr>
          <w:lang w:eastAsia="ko-KR"/>
        </w:rPr>
        <w:t>The UE or network requested PDU Session Modification procedure (non-roaming and roaming with local breakout scenario) is depicted in figure 4.3.3.2-1.</w:t>
      </w:r>
    </w:p>
    <w:p w14:paraId="066755B8" w14:textId="77777777" w:rsidR="00891939" w:rsidRDefault="00891939" w:rsidP="00891939">
      <w:pPr>
        <w:pStyle w:val="TH"/>
      </w:pPr>
      <w:r>
        <w:object w:dxaOrig="9494" w:dyaOrig="10670" w14:anchorId="3774F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6pt" o:ole="">
            <v:imagedata r:id="rId16" o:title=""/>
          </v:shape>
          <o:OLEObject Type="Embed" ProgID="Word.Picture.8" ShapeID="_x0000_i1025" DrawAspect="Content" ObjectID="_1737549611" r:id="rId17"/>
        </w:object>
      </w:r>
    </w:p>
    <w:p w14:paraId="455026B8" w14:textId="77777777" w:rsidR="00891939" w:rsidRPr="00140E21" w:rsidRDefault="00891939" w:rsidP="0089193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EEA477F" w14:textId="77777777" w:rsidR="00891939" w:rsidRPr="00140E21" w:rsidRDefault="00891939" w:rsidP="00891939">
      <w:pPr>
        <w:pStyle w:val="B1"/>
        <w:rPr>
          <w:lang w:eastAsia="ko-KR"/>
        </w:rPr>
      </w:pPr>
      <w:r w:rsidRPr="00140E21">
        <w:rPr>
          <w:lang w:eastAsia="ko-KR"/>
        </w:rPr>
        <w:t>1.</w:t>
      </w:r>
      <w:r w:rsidRPr="00140E21">
        <w:rPr>
          <w:lang w:eastAsia="ko-KR"/>
        </w:rPr>
        <w:tab/>
        <w:t>The procedure may be triggered by following events:</w:t>
      </w:r>
    </w:p>
    <w:p w14:paraId="6CC5A721" w14:textId="09D159A1" w:rsidR="00891939" w:rsidRPr="00140E21" w:rsidRDefault="00891939" w:rsidP="0089193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13" w:author="Qualcomm" w:date="2023-02-02T14:57:00Z">
        <w:r w:rsidR="00AC1EEC" w:rsidRPr="00AC1EEC">
          <w:t xml:space="preserve"> </w:t>
        </w:r>
        <w:r w:rsidR="00AC1EEC">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5A98E94" w14:textId="77777777" w:rsidR="00891939" w:rsidRPr="00140E21" w:rsidRDefault="00891939" w:rsidP="0089193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4CFABB2" w14:textId="77777777" w:rsidR="00891939" w:rsidRPr="00140E21" w:rsidRDefault="00891939" w:rsidP="0089193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FA7CBE" w14:textId="77777777" w:rsidR="00891939" w:rsidRPr="00140E21" w:rsidRDefault="00891939" w:rsidP="0089193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905DE3" w14:textId="77777777" w:rsidR="00891939" w:rsidRPr="00140E21" w:rsidRDefault="00891939" w:rsidP="00891939">
      <w:pPr>
        <w:pStyle w:val="B2"/>
        <w:rPr>
          <w:lang w:eastAsia="ko-KR"/>
        </w:rPr>
      </w:pPr>
      <w:r w:rsidRPr="00140E21">
        <w:rPr>
          <w:lang w:eastAsia="ko-KR"/>
        </w:rPr>
        <w:tab/>
        <w:t>The PS Data Off status, if changed, shall be included in the PCO in the PDU Session Modification Request message.</w:t>
      </w:r>
    </w:p>
    <w:p w14:paraId="266EB7A4" w14:textId="77777777" w:rsidR="00891939" w:rsidRPr="00140E21" w:rsidRDefault="00891939" w:rsidP="0089193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087D0E5" w14:textId="77777777" w:rsidR="00891939" w:rsidRPr="00140E21" w:rsidRDefault="00891939" w:rsidP="0089193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658B26" w14:textId="77777777" w:rsidR="00891939" w:rsidRPr="00140E21" w:rsidRDefault="00891939" w:rsidP="0089193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982638" w14:textId="77777777" w:rsidR="00891939" w:rsidRPr="00140E21" w:rsidRDefault="00891939" w:rsidP="0089193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FF09A3" w14:textId="77777777" w:rsidR="00891939" w:rsidRPr="00140E21" w:rsidRDefault="00891939" w:rsidP="0089193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217D24" w14:textId="77777777" w:rsidR="00891939" w:rsidRDefault="00891939" w:rsidP="0089193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CAC07E" w14:textId="77777777" w:rsidR="00891939" w:rsidRDefault="00891939" w:rsidP="0089193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14789A0" w14:textId="77777777" w:rsidR="00891939" w:rsidRDefault="00891939" w:rsidP="0089193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0778F86" w14:textId="77777777" w:rsidR="00891939" w:rsidRPr="00140E21" w:rsidRDefault="00891939" w:rsidP="0089193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C9DDB3" w14:textId="77777777" w:rsidR="00891939" w:rsidRPr="00140E21" w:rsidRDefault="00891939" w:rsidP="00891939">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C4AE395" w14:textId="77777777" w:rsidR="00891939" w:rsidRPr="00140E21" w:rsidRDefault="00891939" w:rsidP="00891939">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09B6E0" w14:textId="77777777" w:rsidR="00891939" w:rsidRPr="00140E21" w:rsidRDefault="00891939" w:rsidP="0089193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FB990DB" w14:textId="77777777" w:rsidR="00891939" w:rsidRDefault="00891939" w:rsidP="0089193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F70789" w14:textId="77777777" w:rsidR="00891939" w:rsidRDefault="00891939" w:rsidP="0089193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BE8F4C7" w14:textId="77777777" w:rsidR="00891939" w:rsidRDefault="00891939" w:rsidP="00891939">
      <w:pPr>
        <w:pStyle w:val="B2"/>
        <w:rPr>
          <w:lang w:eastAsia="ko-KR"/>
        </w:rPr>
      </w:pPr>
      <w:r>
        <w:rPr>
          <w:lang w:eastAsia="ko-KR"/>
        </w:rPr>
        <w:tab/>
        <w:t>The SMF may decide to modify PDU Session to send updated DNS server address to the UE as defined in clause 6.2.3.2.3 of TS 23.548 [74].</w:t>
      </w:r>
    </w:p>
    <w:p w14:paraId="7303403F" w14:textId="77777777" w:rsidR="00891939" w:rsidRDefault="00891939" w:rsidP="00891939">
      <w:pPr>
        <w:pStyle w:val="B2"/>
        <w:rPr>
          <w:lang w:eastAsia="ko-KR"/>
        </w:rPr>
      </w:pPr>
      <w:r>
        <w:rPr>
          <w:lang w:eastAsia="ko-KR"/>
        </w:rPr>
        <w:tab/>
        <w:t>The SMF may decide to modify PDU Session to send the EAS rediscovery indication to the UE as defined in clause 6.2.3.3 of TS 23.548 [74].</w:t>
      </w:r>
    </w:p>
    <w:p w14:paraId="5EC49570" w14:textId="77777777" w:rsidR="00891939" w:rsidRPr="00140E21" w:rsidRDefault="00891939" w:rsidP="00891939">
      <w:pPr>
        <w:pStyle w:val="B2"/>
        <w:rPr>
          <w:lang w:eastAsia="ko-KR"/>
        </w:rPr>
      </w:pPr>
      <w:r w:rsidRPr="00140E21">
        <w:rPr>
          <w:lang w:eastAsia="ko-KR"/>
        </w:rPr>
        <w:tab/>
        <w:t>If the SMF receives one of the triggers in step 1b ~ 1d, the SMF starts SMF requested PDU Session Modification procedure.</w:t>
      </w:r>
    </w:p>
    <w:p w14:paraId="36A5E0E6" w14:textId="77777777" w:rsidR="00891939" w:rsidRPr="00140E21" w:rsidRDefault="00891939" w:rsidP="0089193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4B1B106" w14:textId="77777777" w:rsidR="00891939" w:rsidRPr="00140E21" w:rsidRDefault="00891939" w:rsidP="0089193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FE0E202" w14:textId="77777777" w:rsidR="00891939" w:rsidRDefault="00891939" w:rsidP="0089193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4B54B8" w14:textId="77777777" w:rsidR="00891939" w:rsidRDefault="00891939" w:rsidP="0089193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FE098E" w14:textId="77777777" w:rsidR="00891939" w:rsidRDefault="00891939" w:rsidP="0089193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C19063" w14:textId="77777777" w:rsidR="00891939" w:rsidRDefault="00891939" w:rsidP="00891939">
      <w:pPr>
        <w:pStyle w:val="B1"/>
        <w:rPr>
          <w:lang w:eastAsia="ko-KR"/>
        </w:rPr>
      </w:pPr>
      <w:r>
        <w:rPr>
          <w:lang w:eastAsia="ko-KR"/>
        </w:rPr>
        <w:tab/>
        <w:t>Based on the extended NAS-SM timer indication, the SMF shall use the extended NAS-SM timer setting for the UE as specified in TS 24.501 [25].</w:t>
      </w:r>
    </w:p>
    <w:p w14:paraId="51CCECEC" w14:textId="77777777" w:rsidR="00891939" w:rsidRPr="00140E21" w:rsidRDefault="00891939" w:rsidP="00891939">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DA9F419" w14:textId="77777777" w:rsidR="00891939" w:rsidRPr="00140E21" w:rsidRDefault="00891939" w:rsidP="00891939">
      <w:pPr>
        <w:pStyle w:val="B1"/>
        <w:rPr>
          <w:lang w:eastAsia="ko-KR"/>
        </w:rPr>
      </w:pPr>
      <w:r w:rsidRPr="00140E21">
        <w:rPr>
          <w:lang w:eastAsia="ko-KR"/>
        </w:rPr>
        <w:tab/>
        <w:t>Steps 2a to 7 are not invoked when the PDU Session Modification requires only action at a UPF (e.g. gating).</w:t>
      </w:r>
    </w:p>
    <w:p w14:paraId="3C063F2B" w14:textId="77777777" w:rsidR="00891939" w:rsidRDefault="00891939" w:rsidP="00891939">
      <w:pPr>
        <w:pStyle w:val="B1"/>
        <w:rPr>
          <w:lang w:eastAsia="ko-KR"/>
        </w:rPr>
      </w:pPr>
      <w:r>
        <w:rPr>
          <w:lang w:eastAsia="ko-KR"/>
        </w:rPr>
        <w:t>2a.</w:t>
      </w:r>
      <w:r>
        <w:rPr>
          <w:lang w:eastAsia="ko-KR"/>
        </w:rPr>
        <w:tab/>
        <w:t>The SMF may update the UPF with N4 Rules related to new or modified QoS Flow(s).</w:t>
      </w:r>
    </w:p>
    <w:p w14:paraId="56B23786" w14:textId="77777777" w:rsidR="00891939" w:rsidRDefault="00891939" w:rsidP="00891939">
      <w:pPr>
        <w:pStyle w:val="NO"/>
        <w:rPr>
          <w:lang w:eastAsia="ko-KR"/>
        </w:rPr>
      </w:pPr>
      <w:r>
        <w:rPr>
          <w:lang w:eastAsia="ko-KR"/>
        </w:rPr>
        <w:t>NOTE 2:</w:t>
      </w:r>
      <w:r>
        <w:rPr>
          <w:lang w:eastAsia="ko-KR"/>
        </w:rPr>
        <w:tab/>
        <w:t>This allows the UL packets with the QFI of a new or modified QoS Flow to be transferred.</w:t>
      </w:r>
    </w:p>
    <w:p w14:paraId="0E0906E5" w14:textId="77777777" w:rsidR="00891939" w:rsidRDefault="00891939" w:rsidP="0089193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B5A324C" w14:textId="77777777" w:rsidR="00891939" w:rsidRDefault="00891939" w:rsidP="0089193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483C7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4382AE" w14:textId="77777777" w:rsidR="00891939" w:rsidRPr="00140E21" w:rsidRDefault="00891939" w:rsidP="0089193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CF93FED" w14:textId="77777777" w:rsidR="00891939" w:rsidRPr="00140E21" w:rsidRDefault="00891939" w:rsidP="0089193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164475" w14:textId="77777777" w:rsidR="00891939" w:rsidRPr="00140E21" w:rsidRDefault="00891939" w:rsidP="0089193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E4D22C9" w14:textId="77777777" w:rsidR="00891939" w:rsidRDefault="00891939" w:rsidP="0089193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3C2A2C" w14:textId="77777777" w:rsidR="00891939" w:rsidRPr="00140E21" w:rsidRDefault="00891939" w:rsidP="0089193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F2AB9D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5276CFB" w14:textId="77777777" w:rsidR="00891939" w:rsidRDefault="00891939" w:rsidP="0089193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8C9BCB" w14:textId="52F1D862" w:rsidR="00891939" w:rsidRPr="00140E21" w:rsidRDefault="00891939" w:rsidP="0089193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14" w:author="Qualcomm" w:date="2023-02-02T14:59:00Z">
        <w:r w:rsidR="001A18C7" w:rsidRPr="001A18C7">
          <w:t xml:space="preserve"> </w:t>
        </w:r>
        <w:r w:rsidR="001A18C7">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141A6F2" w14:textId="77777777" w:rsidR="00891939" w:rsidRPr="00140E21" w:rsidRDefault="00891939" w:rsidP="0089193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EAE507B" w14:textId="77777777" w:rsidR="00891939" w:rsidRPr="00140E21" w:rsidRDefault="00891939" w:rsidP="0089193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0524BDC" w14:textId="77777777" w:rsidR="00891939" w:rsidRDefault="00891939" w:rsidP="0089193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351435" w14:textId="77777777" w:rsidR="00891939" w:rsidRPr="00140E21" w:rsidRDefault="00891939" w:rsidP="0089193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F55148F" w14:textId="77777777" w:rsidR="00891939" w:rsidRDefault="00891939" w:rsidP="0089193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02B3F2" w14:textId="77777777" w:rsidR="00891939" w:rsidRDefault="00891939" w:rsidP="0089193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8BE50D0" w14:textId="5D6726F1" w:rsidR="00891939" w:rsidRDefault="00891939" w:rsidP="00891939">
      <w:pPr>
        <w:pStyle w:val="B1"/>
        <w:rPr>
          <w:ins w:id="15" w:author="Qualcomm" w:date="2023-02-02T15:00: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9F57F" w14:textId="0719CC6E" w:rsidR="00631C6C" w:rsidRDefault="000670D5" w:rsidP="00891939">
      <w:pPr>
        <w:pStyle w:val="B1"/>
        <w:rPr>
          <w:lang w:eastAsia="zh-CN"/>
        </w:rPr>
      </w:pPr>
      <w:ins w:id="16" w:author="Qualcomm" w:date="2023-02-02T15:00:00Z">
        <w:r>
          <w:rPr>
            <w:lang w:eastAsia="zh-CN"/>
          </w:rPr>
          <w:t>-</w:t>
        </w:r>
        <w:r>
          <w:rPr>
            <w:lang w:eastAsia="zh-CN"/>
          </w:rPr>
          <w:tab/>
        </w:r>
        <w:r w:rsidRPr="000670D5">
          <w:rPr>
            <w:lang w:eastAsia="zh-CN"/>
          </w:rPr>
          <w:t xml:space="preserve">If the UE is a PEGC, SMF may provide the UE </w:t>
        </w:r>
      </w:ins>
      <w:ins w:id="17" w:author="Qualcomm" w:date="2023-02-10T11:02:00Z">
        <w:r w:rsidR="000D44BF">
          <w:rPr>
            <w:lang w:eastAsia="zh-CN"/>
          </w:rPr>
          <w:t>with</w:t>
        </w:r>
        <w:r w:rsidR="000D44BF" w:rsidRPr="000670D5">
          <w:rPr>
            <w:lang w:eastAsia="zh-CN"/>
          </w:rPr>
          <w:t xml:space="preserve"> </w:t>
        </w:r>
      </w:ins>
      <w:ins w:id="18" w:author="Qualcomm" w:date="2023-02-02T15:00:00Z">
        <w:r w:rsidRPr="000670D5">
          <w:rPr>
            <w:lang w:eastAsia="zh-CN"/>
          </w:rPr>
          <w:t>per QoS-flow Non-3GPP QoS Assistance Information in the N1 SM container.</w:t>
        </w:r>
      </w:ins>
    </w:p>
    <w:p w14:paraId="482F05D1" w14:textId="77777777" w:rsidR="00891939" w:rsidRPr="00140E21" w:rsidRDefault="00891939" w:rsidP="0089193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EFEFCFD" w14:textId="77777777" w:rsidR="00891939" w:rsidRDefault="00891939" w:rsidP="0089193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73C5C7D" w14:textId="77777777" w:rsidR="00891939" w:rsidRDefault="00891939" w:rsidP="0089193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1B4F470" w14:textId="77777777" w:rsidR="00891939" w:rsidRDefault="00891939" w:rsidP="00891939">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123C0A" w14:textId="77777777" w:rsidR="00891939" w:rsidRPr="00140E21" w:rsidRDefault="00891939" w:rsidP="0089193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4960CD3" w14:textId="77777777" w:rsidR="00891939" w:rsidRDefault="00891939" w:rsidP="0089193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B76AF2E" w14:textId="77777777" w:rsidR="00891939" w:rsidRPr="00140E21" w:rsidRDefault="00891939" w:rsidP="0089193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32B37DB" w14:textId="77777777" w:rsidR="00891939" w:rsidRPr="00140E21" w:rsidRDefault="00891939" w:rsidP="0089193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C0A6C41" w14:textId="77777777" w:rsidR="00891939" w:rsidRDefault="00891939" w:rsidP="0089193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6E7CD16" w14:textId="77777777" w:rsidR="00891939" w:rsidRPr="00140E21" w:rsidRDefault="00891939" w:rsidP="0089193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5B39CCF" w14:textId="77777777" w:rsidR="00891939" w:rsidRPr="00140E21" w:rsidRDefault="00891939" w:rsidP="0089193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693868A" w14:textId="77777777" w:rsidR="00891939" w:rsidRPr="00140E21" w:rsidRDefault="00891939" w:rsidP="00891939">
      <w:pPr>
        <w:pStyle w:val="B1"/>
      </w:pPr>
      <w:r w:rsidRPr="00140E21">
        <w:tab/>
        <w:t>The (R)AN may consider the updated CN assisted RAN parameters tuning to reconfigure the AS parameters.</w:t>
      </w:r>
    </w:p>
    <w:p w14:paraId="149D5811" w14:textId="77777777" w:rsidR="00891939" w:rsidRDefault="00891939" w:rsidP="00891939">
      <w:pPr>
        <w:pStyle w:val="B1"/>
      </w:pPr>
      <w:r>
        <w:tab/>
        <w:t>As part of this, the N1 SM container is provided to the UE. If the N1 SM container includes a Port Management Information Container then the UE provides the container to DS-TT.</w:t>
      </w:r>
    </w:p>
    <w:p w14:paraId="7348486F" w14:textId="77777777" w:rsidR="00891939" w:rsidRDefault="00891939" w:rsidP="00891939">
      <w:pPr>
        <w:pStyle w:val="B1"/>
      </w:pPr>
      <w:r>
        <w:tab/>
        <w:t>If new DNS server address is provided to the UE in the PCO, the UE can refresh all EAS(s) information (e.g. DNS cache) bound to the PDU Session, based on UE implementation as described in clause 6.2.3.2.3 of TS 23.548 [74].</w:t>
      </w:r>
    </w:p>
    <w:p w14:paraId="370FB65F" w14:textId="77777777" w:rsidR="00891939" w:rsidRPr="00140E21" w:rsidRDefault="00891939" w:rsidP="0089193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D431A7" w14:textId="77777777" w:rsidR="00891939" w:rsidRPr="00140E21" w:rsidRDefault="00891939" w:rsidP="00891939">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781B707" w14:textId="77777777" w:rsidR="00891939" w:rsidRPr="00140E21" w:rsidRDefault="00891939" w:rsidP="0089193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657359F" w14:textId="77777777" w:rsidR="00891939" w:rsidRDefault="00891939" w:rsidP="0089193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AB109CD" w14:textId="77777777" w:rsidR="00891939" w:rsidRPr="00140E21" w:rsidRDefault="00891939" w:rsidP="0089193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4D1CCAC" w14:textId="77777777" w:rsidR="00891939" w:rsidRDefault="00891939" w:rsidP="0089193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FA5BC19" w14:textId="77777777" w:rsidR="00891939" w:rsidRDefault="00891939" w:rsidP="0089193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2DEE36" w14:textId="77777777" w:rsidR="00891939" w:rsidRPr="00140E21" w:rsidRDefault="00891939" w:rsidP="00891939">
      <w:pPr>
        <w:pStyle w:val="B1"/>
      </w:pPr>
      <w:r w:rsidRPr="00140E21">
        <w:t>8.</w:t>
      </w:r>
      <w:r w:rsidRPr="00140E21">
        <w:tab/>
        <w:t>The SMF may update N4 session of the UPF(s) that are involved by the PDU Session Modification by sending N4 Session Modification Request message to the UPF (see NOTE 3).</w:t>
      </w:r>
    </w:p>
    <w:p w14:paraId="31187372" w14:textId="77777777" w:rsidR="00891939" w:rsidRDefault="00891939" w:rsidP="00891939">
      <w:pPr>
        <w:pStyle w:val="B1"/>
        <w:rPr>
          <w:lang w:eastAsia="zh-CN"/>
        </w:rPr>
      </w:pPr>
      <w:r>
        <w:rPr>
          <w:lang w:eastAsia="zh-CN"/>
        </w:rPr>
        <w:tab/>
        <w:t>The SMF may update the UPF with N4 Rules related to new, modified or removed QoS Flow(s), unless it was done already in step 2a.</w:t>
      </w:r>
    </w:p>
    <w:p w14:paraId="1211B07D" w14:textId="77777777" w:rsidR="00891939" w:rsidRPr="00140E21" w:rsidRDefault="00891939" w:rsidP="0089193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AC573E" w14:textId="77777777" w:rsidR="00891939" w:rsidRPr="00140E21" w:rsidRDefault="00891939" w:rsidP="0089193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9BC954" w14:textId="77777777" w:rsidR="00891939" w:rsidRPr="00140E21" w:rsidRDefault="00891939" w:rsidP="0089193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C877342" w14:textId="77777777" w:rsidR="00891939" w:rsidRDefault="00891939" w:rsidP="0089193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D795B" w14:textId="77777777" w:rsidR="00891939" w:rsidRPr="00140E21" w:rsidRDefault="00891939" w:rsidP="0089193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054B63" w14:textId="77777777" w:rsidR="00891939" w:rsidRPr="00140E21" w:rsidRDefault="00891939" w:rsidP="00891939">
      <w:pPr>
        <w:pStyle w:val="B1"/>
      </w:pPr>
      <w:r w:rsidRPr="00140E21">
        <w:t>10.</w:t>
      </w:r>
      <w:r w:rsidRPr="00140E21">
        <w:tab/>
        <w:t>The (R)AN forwards the NAS message to the AMF.</w:t>
      </w:r>
    </w:p>
    <w:p w14:paraId="4A29D8B3" w14:textId="77777777" w:rsidR="00891939" w:rsidRPr="00140E21" w:rsidRDefault="00891939" w:rsidP="0089193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6B2CA9" w14:textId="77777777" w:rsidR="00891939" w:rsidRPr="00140E21" w:rsidRDefault="00891939" w:rsidP="0089193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49D1CDF" w14:textId="77777777" w:rsidR="00891939" w:rsidRDefault="00891939" w:rsidP="00891939">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6969CF" w14:textId="77777777" w:rsidR="00891939" w:rsidRDefault="00891939" w:rsidP="00891939">
      <w:pPr>
        <w:pStyle w:val="B1"/>
      </w:pPr>
      <w:r>
        <w:tab/>
        <w:t>Based on the results, the TN CNC provides a Status group that contains the merged end station communication-configuration back to the SMF/CUC.</w:t>
      </w:r>
    </w:p>
    <w:p w14:paraId="790CF905" w14:textId="77777777" w:rsidR="00891939" w:rsidRPr="00140E21" w:rsidRDefault="00891939" w:rsidP="0089193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1BA3852" w14:textId="77777777" w:rsidR="00891939" w:rsidRPr="00140E21" w:rsidRDefault="00891939" w:rsidP="0089193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0F4CDF" w14:textId="77777777" w:rsidR="00891939" w:rsidRPr="00140E21" w:rsidRDefault="00891939" w:rsidP="0089193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604F1DD" w14:textId="77777777" w:rsidR="00891939" w:rsidRPr="00140E21" w:rsidRDefault="00891939" w:rsidP="00891939">
      <w:pPr>
        <w:pStyle w:val="B1"/>
      </w:pPr>
      <w:r w:rsidRPr="00140E21">
        <w:rPr>
          <w:lang w:eastAsia="ko-KR"/>
        </w:rPr>
        <w:tab/>
        <w:t xml:space="preserve">SMF notifies any entity that has subscribed to </w:t>
      </w:r>
      <w:r w:rsidRPr="00140E21">
        <w:t>User Location Information related with PDU Session change.</w:t>
      </w:r>
    </w:p>
    <w:p w14:paraId="46BF7683" w14:textId="77777777" w:rsidR="00891939" w:rsidRPr="00140E21" w:rsidRDefault="00891939" w:rsidP="0089193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A326784" w14:textId="188D17E5" w:rsidR="00891939" w:rsidRDefault="00891939" w:rsidP="00891939">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7DA6CA0" w14:textId="77777777" w:rsidR="00533C10" w:rsidRDefault="00533C10" w:rsidP="00891939">
      <w:pPr>
        <w:pStyle w:val="B1"/>
        <w:rPr>
          <w:rFonts w:eastAsia="SimSun"/>
          <w:lang w:eastAsia="zh-CN"/>
        </w:rPr>
      </w:pPr>
    </w:p>
    <w:p w14:paraId="260C20B6" w14:textId="11064E44" w:rsidR="00533C10" w:rsidRPr="00FC7455" w:rsidRDefault="00533C10" w:rsidP="00533C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2"/>
      <w:bookmarkEnd w:id="3"/>
      <w:bookmarkEnd w:id="4"/>
      <w:bookmarkEnd w:id="5"/>
      <w:bookmarkEnd w:id="6"/>
      <w:bookmarkEnd w:id="7"/>
      <w:bookmarkEnd w:id="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06EF37D" w14:textId="77777777" w:rsidR="00533C10" w:rsidRPr="00140E21" w:rsidRDefault="00533C10" w:rsidP="00533C10">
      <w:pPr>
        <w:pStyle w:val="Heading5"/>
      </w:pPr>
      <w:r w:rsidRPr="00140E21">
        <w:t>5.2.5.4.5</w:t>
      </w:r>
      <w:r w:rsidRPr="00140E21">
        <w:tab/>
        <w:t>Npcf_SMPolicyControl_Update service operation</w:t>
      </w:r>
    </w:p>
    <w:p w14:paraId="6B7FEAB5" w14:textId="77777777" w:rsidR="00533C10" w:rsidRPr="00140E21" w:rsidRDefault="00533C10" w:rsidP="00533C10">
      <w:r w:rsidRPr="00140E21">
        <w:rPr>
          <w:b/>
        </w:rPr>
        <w:t>Service operation name:</w:t>
      </w:r>
      <w:r w:rsidRPr="00140E21">
        <w:t xml:space="preserve"> Npcf_SMPolicyControl_Update.</w:t>
      </w:r>
    </w:p>
    <w:p w14:paraId="255C1BF7" w14:textId="77777777" w:rsidR="00533C10" w:rsidRPr="00140E21" w:rsidRDefault="00533C10" w:rsidP="00533C10">
      <w:r w:rsidRPr="00140E21">
        <w:rPr>
          <w:b/>
        </w:rPr>
        <w:t>Description:</w:t>
      </w:r>
      <w:r w:rsidRPr="00140E21">
        <w:t xml:space="preserve"> The NF Service Consumer can request the update of the SM Policy Association to receive updated Policy information for the PDU Session.</w:t>
      </w:r>
    </w:p>
    <w:p w14:paraId="59A99018" w14:textId="77777777" w:rsidR="00533C10" w:rsidRPr="00140E21" w:rsidRDefault="00533C10" w:rsidP="00533C10">
      <w:r w:rsidRPr="00140E21">
        <w:rPr>
          <w:b/>
        </w:rPr>
        <w:t>Inputs, Required:</w:t>
      </w:r>
      <w:r w:rsidRPr="00140E21">
        <w:t xml:space="preserve"> SM Policy Association ID.</w:t>
      </w:r>
    </w:p>
    <w:p w14:paraId="5909DFDB" w14:textId="77777777" w:rsidR="00533C10" w:rsidRPr="00140E21" w:rsidRDefault="00533C10" w:rsidP="00533C10">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6ADDA70D" w14:textId="4872828A" w:rsidR="00533C10" w:rsidRDefault="00533C10" w:rsidP="00533C10">
      <w:pPr>
        <w:rPr>
          <w:ins w:id="25" w:author="Qualcomm" w:date="2023-02-07T23:12:00Z"/>
        </w:rPr>
      </w:pPr>
      <w:r w:rsidRPr="00140E21">
        <w:t xml:space="preserve">W-5GAN specific PDU </w:t>
      </w:r>
      <w:r>
        <w:t>S</w:t>
      </w:r>
      <w:r w:rsidRPr="00140E21">
        <w:t>ession information provided by the SMF is specified in TS</w:t>
      </w:r>
      <w:r>
        <w:t> </w:t>
      </w:r>
      <w:r w:rsidRPr="00140E21">
        <w:t>23.316</w:t>
      </w:r>
      <w:r>
        <w:t> </w:t>
      </w:r>
      <w:r w:rsidRPr="00140E21">
        <w:t>[53].</w:t>
      </w:r>
    </w:p>
    <w:p w14:paraId="6C06C7E4" w14:textId="6BD95E1C" w:rsidR="00533C10" w:rsidRDefault="00BD17A3" w:rsidP="00533C10">
      <w:ins w:id="26" w:author="Qualcomm" w:date="2023-02-10T15:54:00Z">
        <w:r>
          <w:rPr>
            <w:lang w:eastAsia="zh-CN"/>
          </w:rPr>
          <w:t>R</w:t>
        </w:r>
      </w:ins>
      <w:ins w:id="27" w:author="Qualcomm" w:date="2023-02-07T23:12:00Z">
        <w:r w:rsidR="00533C10">
          <w:rPr>
            <w:lang w:eastAsia="zh-CN"/>
          </w:rPr>
          <w:t>equested Non-3GPP Delay Budget (see clause 4.X.Z of TS 23.501 [2]).</w:t>
        </w:r>
      </w:ins>
    </w:p>
    <w:p w14:paraId="545E9D66" w14:textId="2E369F1F" w:rsidR="00533C10" w:rsidRPr="00140E21" w:rsidRDefault="00533C10" w:rsidP="00533C10">
      <w:r w:rsidRPr="00140E21">
        <w:rPr>
          <w:b/>
        </w:rPr>
        <w:t>Outputs, Required:</w:t>
      </w:r>
      <w:r w:rsidRPr="00140E21">
        <w:t xml:space="preserve"> Success or not.</w:t>
      </w:r>
    </w:p>
    <w:p w14:paraId="4CC93FAD" w14:textId="77777777" w:rsidR="00533C10" w:rsidRPr="00140E21" w:rsidRDefault="00533C10" w:rsidP="00533C10">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5F9C9FB8" w14:textId="77777777" w:rsidR="00533C10" w:rsidRPr="00140E21" w:rsidRDefault="00533C10" w:rsidP="00533C10">
      <w:r w:rsidRPr="00140E21">
        <w:t>See clause 4.16.5.1 for the usage of this service operation.</w:t>
      </w:r>
    </w:p>
    <w:p w14:paraId="16A847D0" w14:textId="77777777" w:rsidR="00533C10" w:rsidRPr="00140E21" w:rsidRDefault="00533C10" w:rsidP="00533C10">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8202809" w14:textId="77777777" w:rsidR="00533C10" w:rsidRPr="00FC7455" w:rsidRDefault="00533C10" w:rsidP="00DB481D">
      <w:pPr>
        <w:rPr>
          <w:lang w:eastAsia="ko-KR"/>
        </w:rPr>
      </w:pPr>
    </w:p>
    <w:bookmarkEnd w:id="9"/>
    <w:bookmarkEnd w:id="10"/>
    <w:bookmarkEnd w:id="11"/>
    <w:bookmarkEnd w:id="19"/>
    <w:bookmarkEnd w:id="20"/>
    <w:bookmarkEnd w:id="21"/>
    <w:bookmarkEnd w:id="22"/>
    <w:bookmarkEnd w:id="23"/>
    <w:bookmarkEnd w:id="24"/>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E0666" w14:textId="77777777" w:rsidR="00FF3BAE" w:rsidRDefault="00FF3BAE">
      <w:r>
        <w:separator/>
      </w:r>
    </w:p>
  </w:endnote>
  <w:endnote w:type="continuationSeparator" w:id="0">
    <w:p w14:paraId="42EA077C" w14:textId="77777777" w:rsidR="00FF3BAE" w:rsidRDefault="00FF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CAC61" w14:textId="77777777" w:rsidR="00FF3BAE" w:rsidRDefault="00FF3BAE">
      <w:r>
        <w:separator/>
      </w:r>
    </w:p>
  </w:footnote>
  <w:footnote w:type="continuationSeparator" w:id="0">
    <w:p w14:paraId="63FE4A1B" w14:textId="77777777" w:rsidR="00FF3BAE" w:rsidRDefault="00FF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3BE8543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6349F96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4"/>
  </w:num>
  <w:num w:numId="7" w16cid:durableId="202256142">
    <w:abstractNumId w:val="15"/>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6"/>
  </w:num>
  <w:num w:numId="18" w16cid:durableId="5805316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0D5"/>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4BF"/>
    <w:rsid w:val="000D4707"/>
    <w:rsid w:val="000D47C4"/>
    <w:rsid w:val="000D48F8"/>
    <w:rsid w:val="000D4995"/>
    <w:rsid w:val="000D58AB"/>
    <w:rsid w:val="000D5E4C"/>
    <w:rsid w:val="000E1DDD"/>
    <w:rsid w:val="000E4188"/>
    <w:rsid w:val="000E477E"/>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802"/>
    <w:rsid w:val="00123550"/>
    <w:rsid w:val="0012408C"/>
    <w:rsid w:val="0013002B"/>
    <w:rsid w:val="001318D4"/>
    <w:rsid w:val="00131CB6"/>
    <w:rsid w:val="00137A26"/>
    <w:rsid w:val="00137AF1"/>
    <w:rsid w:val="00137DBB"/>
    <w:rsid w:val="001408CA"/>
    <w:rsid w:val="00141031"/>
    <w:rsid w:val="00141A47"/>
    <w:rsid w:val="00141CB2"/>
    <w:rsid w:val="0014280C"/>
    <w:rsid w:val="001450FB"/>
    <w:rsid w:val="00145643"/>
    <w:rsid w:val="00147649"/>
    <w:rsid w:val="00150F3E"/>
    <w:rsid w:val="001521AC"/>
    <w:rsid w:val="0015325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C7"/>
    <w:rsid w:val="001A4D4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9F6"/>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365"/>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6E1"/>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4B4C"/>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4EEC"/>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6CBA"/>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5F39"/>
    <w:rsid w:val="004D66D3"/>
    <w:rsid w:val="004D7B69"/>
    <w:rsid w:val="004E174F"/>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3091A"/>
    <w:rsid w:val="00530B29"/>
    <w:rsid w:val="00533C10"/>
    <w:rsid w:val="00543E6C"/>
    <w:rsid w:val="00545FFE"/>
    <w:rsid w:val="00546F97"/>
    <w:rsid w:val="00547055"/>
    <w:rsid w:val="00547709"/>
    <w:rsid w:val="0055273C"/>
    <w:rsid w:val="00552BDC"/>
    <w:rsid w:val="00554FC1"/>
    <w:rsid w:val="00555137"/>
    <w:rsid w:val="005575B2"/>
    <w:rsid w:val="0056240C"/>
    <w:rsid w:val="00565087"/>
    <w:rsid w:val="00565B3F"/>
    <w:rsid w:val="005730A3"/>
    <w:rsid w:val="00573ED6"/>
    <w:rsid w:val="00580B53"/>
    <w:rsid w:val="00581E45"/>
    <w:rsid w:val="00585D9A"/>
    <w:rsid w:val="005866B9"/>
    <w:rsid w:val="00590E72"/>
    <w:rsid w:val="005917B5"/>
    <w:rsid w:val="00594558"/>
    <w:rsid w:val="00595777"/>
    <w:rsid w:val="005959FD"/>
    <w:rsid w:val="0059655F"/>
    <w:rsid w:val="00596574"/>
    <w:rsid w:val="00597287"/>
    <w:rsid w:val="00597A1A"/>
    <w:rsid w:val="005A162E"/>
    <w:rsid w:val="005A2E6F"/>
    <w:rsid w:val="005A5A59"/>
    <w:rsid w:val="005A724C"/>
    <w:rsid w:val="005A791E"/>
    <w:rsid w:val="005B528B"/>
    <w:rsid w:val="005B5DFD"/>
    <w:rsid w:val="005B713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1C6C"/>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3DC0"/>
    <w:rsid w:val="00695C16"/>
    <w:rsid w:val="00696889"/>
    <w:rsid w:val="00697DD8"/>
    <w:rsid w:val="006A533F"/>
    <w:rsid w:val="006A66EC"/>
    <w:rsid w:val="006B05D8"/>
    <w:rsid w:val="006B11EE"/>
    <w:rsid w:val="006B223C"/>
    <w:rsid w:val="006B4FA8"/>
    <w:rsid w:val="006C129B"/>
    <w:rsid w:val="006C5803"/>
    <w:rsid w:val="006C5CCE"/>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305A"/>
    <w:rsid w:val="0076414D"/>
    <w:rsid w:val="00771096"/>
    <w:rsid w:val="007713B1"/>
    <w:rsid w:val="007755E8"/>
    <w:rsid w:val="00777C1D"/>
    <w:rsid w:val="00780C0A"/>
    <w:rsid w:val="0078189D"/>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665C"/>
    <w:rsid w:val="007D720F"/>
    <w:rsid w:val="007E006B"/>
    <w:rsid w:val="007E10F3"/>
    <w:rsid w:val="007E4A8E"/>
    <w:rsid w:val="007E4CA8"/>
    <w:rsid w:val="007E66A2"/>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1939"/>
    <w:rsid w:val="00892C0B"/>
    <w:rsid w:val="008A06DA"/>
    <w:rsid w:val="008A36DD"/>
    <w:rsid w:val="008A3A3D"/>
    <w:rsid w:val="008A7631"/>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CDD"/>
    <w:rsid w:val="009A75A4"/>
    <w:rsid w:val="009A75CF"/>
    <w:rsid w:val="009B4D42"/>
    <w:rsid w:val="009B5E32"/>
    <w:rsid w:val="009B668E"/>
    <w:rsid w:val="009C3428"/>
    <w:rsid w:val="009C6831"/>
    <w:rsid w:val="009D2682"/>
    <w:rsid w:val="009D47EC"/>
    <w:rsid w:val="009D6C45"/>
    <w:rsid w:val="009D7F0A"/>
    <w:rsid w:val="009E1411"/>
    <w:rsid w:val="009E4C28"/>
    <w:rsid w:val="009F0197"/>
    <w:rsid w:val="009F176B"/>
    <w:rsid w:val="009F37B7"/>
    <w:rsid w:val="009F4BE5"/>
    <w:rsid w:val="009F5AED"/>
    <w:rsid w:val="00A021F5"/>
    <w:rsid w:val="00A054DD"/>
    <w:rsid w:val="00A06232"/>
    <w:rsid w:val="00A06425"/>
    <w:rsid w:val="00A0691F"/>
    <w:rsid w:val="00A071FD"/>
    <w:rsid w:val="00A07392"/>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6AD7"/>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826"/>
    <w:rsid w:val="00AB1928"/>
    <w:rsid w:val="00AB39E6"/>
    <w:rsid w:val="00AC1E46"/>
    <w:rsid w:val="00AC1EEC"/>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06A0E"/>
    <w:rsid w:val="00B10C42"/>
    <w:rsid w:val="00B15449"/>
    <w:rsid w:val="00B2017F"/>
    <w:rsid w:val="00B21771"/>
    <w:rsid w:val="00B2277F"/>
    <w:rsid w:val="00B24789"/>
    <w:rsid w:val="00B26AB2"/>
    <w:rsid w:val="00B3217B"/>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0274"/>
    <w:rsid w:val="00B84368"/>
    <w:rsid w:val="00B848CE"/>
    <w:rsid w:val="00B90BB5"/>
    <w:rsid w:val="00B91F77"/>
    <w:rsid w:val="00B93F30"/>
    <w:rsid w:val="00B943B9"/>
    <w:rsid w:val="00B94C11"/>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7A3"/>
    <w:rsid w:val="00BD2C89"/>
    <w:rsid w:val="00BD2D04"/>
    <w:rsid w:val="00BD2D56"/>
    <w:rsid w:val="00BD2E6D"/>
    <w:rsid w:val="00BD45EF"/>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1E1C"/>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49DD"/>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2C99"/>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658D"/>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B4A"/>
    <w:rsid w:val="00F52D57"/>
    <w:rsid w:val="00F55A15"/>
    <w:rsid w:val="00F613E9"/>
    <w:rsid w:val="00F61A45"/>
    <w:rsid w:val="00F64B56"/>
    <w:rsid w:val="00F653B8"/>
    <w:rsid w:val="00F660A0"/>
    <w:rsid w:val="00F71221"/>
    <w:rsid w:val="00F71285"/>
    <w:rsid w:val="00F72BB1"/>
    <w:rsid w:val="00F75329"/>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3BA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891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4992</Words>
  <Characters>28457</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33383</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3</cp:revision>
  <dcterms:created xsi:type="dcterms:W3CDTF">2023-02-10T03:04:00Z</dcterms:created>
  <dcterms:modified xsi:type="dcterms:W3CDTF">2023-02-10T07:54:00Z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